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DC91506" w:rsidR="008D7DD8" w:rsidRDefault="00F36832">
      <w:pPr>
        <w:pStyle w:val="CRCoverPage"/>
        <w:tabs>
          <w:tab w:val="right" w:pos="9639"/>
        </w:tabs>
        <w:spacing w:after="0"/>
        <w:rPr>
          <w:b/>
          <w:i/>
          <w:noProof/>
          <w:sz w:val="28"/>
        </w:rPr>
      </w:pPr>
      <w:r>
        <w:rPr>
          <w:b/>
          <w:noProof/>
          <w:sz w:val="24"/>
        </w:rPr>
        <w:t>3GPP TSG-</w:t>
      </w:r>
      <w:r w:rsidR="00E41A46">
        <w:fldChar w:fldCharType="begin"/>
      </w:r>
      <w:r w:rsidR="00E41A46">
        <w:instrText>DOCPROPERTY  TSG/WGRef  \* MERGEFORMAT</w:instrText>
      </w:r>
      <w:r w:rsidR="00E41A46">
        <w:fldChar w:fldCharType="separate"/>
      </w:r>
      <w:r>
        <w:rPr>
          <w:b/>
          <w:noProof/>
          <w:sz w:val="24"/>
        </w:rPr>
        <w:t>SA2</w:t>
      </w:r>
      <w:r w:rsidR="00E41A46">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D805AF">
        <w:rPr>
          <w:b/>
          <w:i/>
          <w:noProof/>
          <w:sz w:val="28"/>
        </w:rPr>
        <w:t>2007279</w:t>
      </w:r>
    </w:p>
    <w:p w14:paraId="216C7B6B" w14:textId="02F3E096" w:rsidR="008D7DD8" w:rsidRDefault="00930F22">
      <w:pPr>
        <w:pStyle w:val="CRCoverPage"/>
        <w:tabs>
          <w:tab w:val="right" w:pos="9639"/>
        </w:tabs>
        <w:outlineLvl w:val="0"/>
        <w:rPr>
          <w:b/>
          <w:noProof/>
          <w:sz w:val="24"/>
        </w:rPr>
      </w:pPr>
      <w:r>
        <w:rPr>
          <w:rFonts w:cs="Arial"/>
          <w:b/>
          <w:noProof/>
          <w:sz w:val="24"/>
          <w:szCs w:val="24"/>
        </w:rPr>
        <w:t>Oct 1</w:t>
      </w:r>
      <w:r w:rsidR="00B14052">
        <w:rPr>
          <w:rFonts w:cs="Arial"/>
          <w:b/>
          <w:noProof/>
          <w:sz w:val="24"/>
          <w:szCs w:val="24"/>
        </w:rPr>
        <w:t>2</w:t>
      </w:r>
      <w:bookmarkStart w:id="0" w:name="_GoBack"/>
      <w:bookmarkEnd w:id="0"/>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E41A46">
            <w:pPr>
              <w:pStyle w:val="CRCoverPage"/>
              <w:spacing w:after="0"/>
              <w:jc w:val="right"/>
              <w:rPr>
                <w:b/>
                <w:noProof/>
                <w:sz w:val="28"/>
              </w:rPr>
            </w:pPr>
            <w:r>
              <w:fldChar w:fldCharType="begin"/>
            </w:r>
            <w:r>
              <w:instrText>DOCPROPERTY  Spec#  \* MERGEFORMAT</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DD6C8FA" w:rsidR="008D7DD8" w:rsidRDefault="00D805AF">
            <w:pPr>
              <w:pStyle w:val="CRCoverPage"/>
              <w:spacing w:after="0"/>
              <w:rPr>
                <w:noProof/>
              </w:rPr>
            </w:pPr>
            <w:r w:rsidRPr="00D805AF">
              <w:rPr>
                <w:b/>
                <w:noProof/>
                <w:sz w:val="28"/>
              </w:rPr>
              <w:t>2483</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CB37D41" w:rsidR="008D7DD8" w:rsidRDefault="00116EAB">
            <w:pPr>
              <w:pStyle w:val="CRCoverPage"/>
              <w:spacing w:after="0"/>
              <w:ind w:left="100"/>
              <w:rPr>
                <w:noProof/>
              </w:rPr>
            </w:pPr>
            <w:r>
              <w:t>Group Id from AMF to SMF removal</w:t>
            </w:r>
            <w:r w:rsidR="00D26371">
              <w:t xml:space="preserve"> when SCP is responsible for reselection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E41A46">
            <w:pPr>
              <w:pStyle w:val="CRCoverPage"/>
              <w:spacing w:after="0"/>
              <w:ind w:left="100"/>
              <w:rPr>
                <w:noProof/>
              </w:rPr>
            </w:pPr>
            <w:r>
              <w:fldChar w:fldCharType="begin"/>
            </w:r>
            <w:r>
              <w:instrText>DOCPROPERTY  SourceIfTsg  \* MERGEFORMAT</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D805AF">
              <w:rPr>
                <w:noProof/>
              </w:rPr>
              <w:t>5G_</w:t>
            </w:r>
            <w:r w:rsidR="0052795A" w:rsidRPr="00D805AF">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21D488CE" w:rsidR="008D7DD8" w:rsidRDefault="00FE4A29">
            <w:pPr>
              <w:pStyle w:val="CRCoverPage"/>
              <w:spacing w:after="0"/>
              <w:ind w:left="100"/>
              <w:rPr>
                <w:noProof/>
              </w:rPr>
            </w:pPr>
            <w:r>
              <w:t>2020-</w:t>
            </w:r>
            <w:r w:rsidR="00B70925">
              <w:t>09</w:t>
            </w:r>
            <w:r w:rsidR="00716627">
              <w:t>-</w:t>
            </w:r>
            <w:r w:rsidR="00087C23">
              <w:t>2</w:t>
            </w:r>
            <w:r w:rsidR="00116EAB">
              <w:t>8</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6C4870B7" w:rsidR="004412DE" w:rsidRPr="002759EA" w:rsidRDefault="002759EA" w:rsidP="004412DE">
            <w:pPr>
              <w:rPr>
                <w:rFonts w:ascii="Arial" w:hAnsi="Arial" w:cs="Arial"/>
              </w:rPr>
            </w:pPr>
            <w:r w:rsidRPr="002759EA">
              <w:rPr>
                <w:rFonts w:ascii="Arial" w:hAnsi="Arial" w:cs="Arial"/>
              </w:rPr>
              <w:t xml:space="preserve">In case of delegated discovery, the NF consumer does not perform discovery, so it does not have access to neither the Set nor </w:t>
            </w:r>
            <w:proofErr w:type="spellStart"/>
            <w:r w:rsidRPr="002759EA">
              <w:rPr>
                <w:rFonts w:ascii="Arial" w:hAnsi="Arial" w:cs="Arial"/>
              </w:rPr>
              <w:t>GroupId</w:t>
            </w:r>
            <w:proofErr w:type="spellEnd"/>
            <w:r w:rsidRPr="002759EA">
              <w:rPr>
                <w:rFonts w:ascii="Arial" w:hAnsi="Arial" w:cs="Arial"/>
              </w:rPr>
              <w:t>. The information that is passed from the NF consumer to the SCP is limited to service logic, not related to any other information that may be used for reselection.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57440E01" w:rsidR="004412DE" w:rsidRPr="00792343" w:rsidRDefault="002759EA" w:rsidP="004412DE">
            <w:pPr>
              <w:pStyle w:val="B1"/>
              <w:spacing w:before="60" w:after="0"/>
              <w:ind w:left="0" w:firstLine="0"/>
              <w:rPr>
                <w:rFonts w:ascii="Arial" w:hAnsi="Arial" w:cs="Arial"/>
                <w:noProof/>
                <w:lang w:eastAsia="ko-KR"/>
              </w:rPr>
            </w:pPr>
            <w:r>
              <w:rPr>
                <w:rFonts w:ascii="Arial" w:hAnsi="Arial" w:cs="Arial"/>
                <w:noProof/>
                <w:lang w:eastAsia="ko-KR"/>
              </w:rPr>
              <w:t>It is removed the GroupId forwarding to the AMF in case of delegated discovery</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0E39795F" w:rsidR="004412DE" w:rsidRDefault="002759EA" w:rsidP="004412DE">
            <w:pPr>
              <w:pStyle w:val="CRCoverPage"/>
              <w:spacing w:before="60" w:after="0"/>
              <w:rPr>
                <w:noProof/>
                <w:lang w:eastAsia="ko-KR"/>
              </w:rPr>
            </w:pPr>
            <w:r>
              <w:rPr>
                <w:noProof/>
                <w:lang w:eastAsia="ko-KR"/>
              </w:rPr>
              <w:t>Wrong interpretation of indirect communication when the (re)selection is delegated.</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8E72E9C" w:rsidR="004412DE" w:rsidRDefault="002759EA" w:rsidP="004412DE">
            <w:pPr>
              <w:pStyle w:val="CRCoverPage"/>
              <w:spacing w:after="0"/>
              <w:rPr>
                <w:noProof/>
              </w:rPr>
            </w:pPr>
            <w:r>
              <w:rPr>
                <w:noProof/>
              </w:rPr>
              <w:t>6.3.7.1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689CA33" w14:textId="77777777" w:rsidR="00116EAB" w:rsidRPr="009E0DE1" w:rsidRDefault="00116EAB" w:rsidP="00116EAB">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51829690"/>
      <w:bookmarkStart w:id="8" w:name="_Hlk52183667"/>
      <w:bookmarkStart w:id="9" w:name="_Toc20149626"/>
      <w:bookmarkStart w:id="10" w:name="_Toc27846417"/>
      <w:bookmarkStart w:id="11" w:name="_Toc36187541"/>
      <w:bookmarkStart w:id="12" w:name="_Toc45183445"/>
      <w:bookmarkStart w:id="13" w:name="_Toc47342287"/>
      <w:bookmarkStart w:id="14" w:name="_Toc51768985"/>
      <w:bookmarkStart w:id="15" w:name="_Toc51829052"/>
      <w:bookmarkStart w:id="16" w:name="_Toc2020408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
      <w:bookmarkEnd w:id="2"/>
      <w:bookmarkEnd w:id="3"/>
      <w:bookmarkEnd w:id="4"/>
      <w:bookmarkEnd w:id="5"/>
      <w:bookmarkEnd w:id="6"/>
      <w:bookmarkEnd w:id="7"/>
    </w:p>
    <w:p w14:paraId="5F1EC637" w14:textId="77777777" w:rsidR="00116EAB" w:rsidRPr="009E0DE1" w:rsidRDefault="00116EAB" w:rsidP="00116EAB">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3AA714F5" w14:textId="77777777" w:rsidR="00116EAB" w:rsidRDefault="00116EAB" w:rsidP="00116EAB">
      <w:r>
        <w:t>When the NF service consumer performs discovery and selection for a UE, the following applies:</w:t>
      </w:r>
    </w:p>
    <w:p w14:paraId="36DBC0D7" w14:textId="77777777" w:rsidR="00116EAB" w:rsidRPr="009E0DE1" w:rsidRDefault="00116EAB" w:rsidP="00116EAB">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2781B6AC" w14:textId="77777777" w:rsidR="00116EAB" w:rsidRDefault="00116EAB" w:rsidP="00116EAB">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49B1A9" w14:textId="77777777" w:rsidR="00116EAB" w:rsidRDefault="00116EAB" w:rsidP="00116EAB">
      <w:pPr>
        <w:pStyle w:val="B1"/>
      </w:pPr>
      <w:r>
        <w:t>-</w:t>
      </w:r>
      <w:r>
        <w:tab/>
        <w:t>SUPI; the AMF selects a PCF instance based on the SUPI range the UE's SUPI belongs to or based on the results of a discovery procedure with NRF using the UE's SUPI as input for PCF discovery.</w:t>
      </w:r>
    </w:p>
    <w:p w14:paraId="44317DAE" w14:textId="77777777" w:rsidR="00116EAB" w:rsidRPr="00A30201" w:rsidRDefault="00116EAB" w:rsidP="00116EAB">
      <w:pPr>
        <w:pStyle w:val="B1"/>
      </w:pPr>
      <w:r>
        <w:t>-</w:t>
      </w:r>
      <w:r>
        <w:tab/>
        <w:t>S-NSSAI(s). In the roaming case, the AMF selects the V-PCF instance based on the S-NSSAI(s) of the VPLMN and selects the H-PCF instance based on the S-NSSAI(s) of the HPLMN.</w:t>
      </w:r>
    </w:p>
    <w:p w14:paraId="39AF5B85" w14:textId="77777777" w:rsidR="00116EAB" w:rsidRDefault="00116EAB" w:rsidP="00116EAB">
      <w:pPr>
        <w:pStyle w:val="B1"/>
      </w:pPr>
      <w:r>
        <w:t>-</w:t>
      </w:r>
      <w:r>
        <w:tab/>
        <w:t>PCF Set ID.</w:t>
      </w:r>
    </w:p>
    <w:p w14:paraId="1756D8F5" w14:textId="77777777" w:rsidR="00116EAB" w:rsidRDefault="00116EAB" w:rsidP="00116EAB">
      <w:pPr>
        <w:pStyle w:val="B1"/>
      </w:pPr>
      <w:r>
        <w:t>-</w:t>
      </w:r>
      <w:r>
        <w:tab/>
        <w:t>PCF Group ID of the UE's SUPI.</w:t>
      </w:r>
    </w:p>
    <w:p w14:paraId="79CDE819" w14:textId="77777777" w:rsidR="00116EAB" w:rsidRDefault="00116EAB" w:rsidP="00116EAB">
      <w:pPr>
        <w:pStyle w:val="NO"/>
      </w:pPr>
      <w:r w:rsidRPr="00D26371">
        <w:t>NOTE 1:</w:t>
      </w:r>
      <w:r w:rsidRPr="00D26371">
        <w:tab/>
        <w:t xml:space="preserve">The AMF can infer the PCF Group ID the UE's SUPI belongs to, based on the results of PCF discovery procedures with NRF. The AMF provides the PCF Group ID the SUPI belongs to </w:t>
      </w:r>
      <w:proofErr w:type="spellStart"/>
      <w:r w:rsidRPr="00D26371">
        <w:t>to</w:t>
      </w:r>
      <w:proofErr w:type="spellEnd"/>
      <w:r w:rsidRPr="00D26371">
        <w:t xml:space="preserve"> other PCF NF consumers as described in TS 23.502 [3].</w:t>
      </w:r>
    </w:p>
    <w:p w14:paraId="6B4DF0A7" w14:textId="77777777" w:rsidR="00116EAB" w:rsidRDefault="00116EAB" w:rsidP="00116EAB">
      <w:pPr>
        <w:pStyle w:val="B1"/>
      </w:pPr>
      <w:r>
        <w:t>-</w:t>
      </w:r>
      <w:r>
        <w:tab/>
        <w:t>DNN replacement capability of the PCF.</w:t>
      </w:r>
    </w:p>
    <w:p w14:paraId="28163453" w14:textId="77777777" w:rsidR="00116EAB" w:rsidRDefault="00116EAB" w:rsidP="00116EAB">
      <w:r>
        <w:t>When the NF service consumer performs discovery and selection for a PDU Session, the following applies:</w:t>
      </w:r>
    </w:p>
    <w:p w14:paraId="76E21F27" w14:textId="77777777" w:rsidR="00116EAB" w:rsidRDefault="00116EAB" w:rsidP="00116EAB">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BD2148D" w14:textId="77777777" w:rsidR="00116EAB" w:rsidRPr="009E0DE1" w:rsidRDefault="00116EAB" w:rsidP="00116EAB">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256B48F4" w14:textId="77777777" w:rsidR="00116EAB" w:rsidRPr="009E0DE1" w:rsidRDefault="00116EAB" w:rsidP="00116EAB">
      <w:pPr>
        <w:pStyle w:val="B2"/>
      </w:pPr>
      <w:r>
        <w:t>a)</w:t>
      </w:r>
      <w:r w:rsidRPr="009E0DE1">
        <w:tab/>
        <w:t>Local operator policies.</w:t>
      </w:r>
    </w:p>
    <w:p w14:paraId="1FDA896A" w14:textId="77777777" w:rsidR="00116EAB" w:rsidRPr="009E0DE1" w:rsidRDefault="00116EAB" w:rsidP="00116EAB">
      <w:pPr>
        <w:pStyle w:val="B2"/>
      </w:pPr>
      <w:r>
        <w:t>b)</w:t>
      </w:r>
      <w:r w:rsidRPr="009E0DE1">
        <w:tab/>
        <w:t>Selected Data Network Name (DNN).</w:t>
      </w:r>
    </w:p>
    <w:p w14:paraId="1DD67A02" w14:textId="77777777" w:rsidR="00116EAB" w:rsidRPr="00A30201" w:rsidRDefault="00116EAB" w:rsidP="00116EAB">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81351AD" w14:textId="77777777" w:rsidR="00116EAB" w:rsidRDefault="00116EAB" w:rsidP="00116EAB">
      <w:pPr>
        <w:pStyle w:val="B2"/>
      </w:pPr>
      <w:r>
        <w:t>d)</w:t>
      </w:r>
      <w:r>
        <w:tab/>
        <w:t>SUPI; the SMF selects a PCF instance based on the SUPI range the UE's SUPI belongs to or based on the results of a discovery procedure with NRF using the UE's SUPI as input for PCF discovery.</w:t>
      </w:r>
    </w:p>
    <w:p w14:paraId="28314778" w14:textId="77777777" w:rsidR="00116EAB" w:rsidRDefault="00116EAB" w:rsidP="00116EAB">
      <w:pPr>
        <w:pStyle w:val="B2"/>
      </w:pPr>
      <w:r>
        <w:t>e)</w:t>
      </w:r>
      <w:r>
        <w:tab/>
        <w:t>PCF selected by the AMF for the UE.</w:t>
      </w:r>
    </w:p>
    <w:p w14:paraId="058F9679" w14:textId="77777777" w:rsidR="00116EAB" w:rsidRDefault="00116EAB" w:rsidP="00116EAB">
      <w:pPr>
        <w:pStyle w:val="B2"/>
      </w:pPr>
      <w:r>
        <w:t>f)</w:t>
      </w:r>
      <w:r>
        <w:tab/>
        <w:t>MA PDU Session capability of the PCF, for an MA PDU session.</w:t>
      </w:r>
    </w:p>
    <w:p w14:paraId="708C4532" w14:textId="77777777" w:rsidR="00116EAB" w:rsidRPr="00C34949" w:rsidRDefault="00116EAB" w:rsidP="00116EAB">
      <w:pPr>
        <w:pStyle w:val="B2"/>
      </w:pPr>
      <w:r>
        <w:t>g)</w:t>
      </w:r>
      <w:r w:rsidRPr="00C34949">
        <w:tab/>
        <w:t>The PCF Group ID provided by the AMF to the SMF.</w:t>
      </w:r>
    </w:p>
    <w:p w14:paraId="50477391" w14:textId="77777777" w:rsidR="00116EAB" w:rsidRPr="002369B3" w:rsidRDefault="00116EAB" w:rsidP="00116EAB">
      <w:pPr>
        <w:pStyle w:val="B2"/>
      </w:pPr>
      <w:r>
        <w:t>h)</w:t>
      </w:r>
      <w:r w:rsidRPr="00C34949">
        <w:tab/>
      </w:r>
      <w:r>
        <w:t>PCF Set ID.</w:t>
      </w:r>
    </w:p>
    <w:p w14:paraId="60296ACC" w14:textId="2DAEE739" w:rsidR="00116EAB" w:rsidRDefault="00116EAB" w:rsidP="00116EAB">
      <w:r>
        <w:t xml:space="preserve">In the case of delegated discovery and selection in SCP, the SMF includes the factors b) - </w:t>
      </w:r>
      <w:del w:id="17" w:author="Ericsson_v1" w:date="2020-09-28T11:46:00Z">
        <w:r w:rsidDel="002759EA">
          <w:delText>h</w:delText>
        </w:r>
      </w:del>
      <w:ins w:id="18" w:author="Ericsson_v1" w:date="2020-09-28T11:46:00Z">
        <w:r w:rsidR="002759EA">
          <w:t>f</w:t>
        </w:r>
      </w:ins>
      <w:r>
        <w:t>), if available, in the first request.</w:t>
      </w:r>
    </w:p>
    <w:p w14:paraId="2FF30E3E" w14:textId="77777777" w:rsidR="00116EAB" w:rsidRDefault="00116EAB" w:rsidP="00116EAB">
      <w:r>
        <w:lastRenderedPageBreak/>
        <w:t>The selected PCF instance for serving the UE and the selected PCF instance for serving a PDU session of this UE may be the same or may be different.</w:t>
      </w:r>
    </w:p>
    <w:p w14:paraId="1A763D36" w14:textId="0226C5CD" w:rsidR="00116EAB" w:rsidRDefault="00116EAB" w:rsidP="00116EAB">
      <w:r>
        <w:t xml:space="preserve">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w:t>
      </w:r>
      <w:del w:id="19" w:author="Ericsson_v1" w:date="2020-09-28T11:49:00Z">
        <w:r w:rsidDel="002759EA">
          <w:delText xml:space="preserve">and if available PCF Group ID </w:delText>
        </w:r>
      </w:del>
      <w:r>
        <w:t>in the request and the SCP may use this information to select the PCF instance (discovery may still be needed depending on what level of information is sent by the AMF, e.g. the address of the PCF instance may not be present):</w:t>
      </w:r>
    </w:p>
    <w:p w14:paraId="45170E8B" w14:textId="77777777" w:rsidR="00116EAB" w:rsidRDefault="00116EAB" w:rsidP="00116EAB">
      <w:r>
        <w:t>When NF service consumer performs discovery and selection, the following applies:</w:t>
      </w:r>
    </w:p>
    <w:p w14:paraId="2095C0BE" w14:textId="77777777" w:rsidR="00116EAB" w:rsidRDefault="00116EAB" w:rsidP="00116EAB">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2C0FEF20" w14:textId="77777777" w:rsidR="00116EAB" w:rsidRDefault="00116EAB" w:rsidP="00116EAB">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7A5557A4" w14:textId="77777777" w:rsidR="00116EAB" w:rsidRDefault="00116EAB" w:rsidP="00116EAB">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710378C" w14:textId="77777777" w:rsidR="00116EAB" w:rsidRDefault="00116EAB" w:rsidP="00116EAB">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42FD133" w14:textId="77777777" w:rsidR="00116EAB" w:rsidRDefault="00116EAB" w:rsidP="00116EAB">
      <w:r>
        <w:t>In the case of delegated discovery and selection in the SCP, the following applies:</w:t>
      </w:r>
    </w:p>
    <w:p w14:paraId="3979551D" w14:textId="3D050081" w:rsidR="00116EAB" w:rsidDel="002759EA" w:rsidRDefault="00116EAB" w:rsidP="00116EAB">
      <w:pPr>
        <w:pStyle w:val="B1"/>
        <w:rPr>
          <w:del w:id="20" w:author="Ericsson_v1" w:date="2020-09-28T11:50:00Z"/>
        </w:rPr>
      </w:pPr>
      <w:del w:id="21" w:author="Ericsson_v1" w:date="2020-09-28T11:50:00Z">
        <w:r w:rsidDel="002759EA">
          <w:delText>-</w:delText>
        </w:r>
        <w:r w:rsidDel="002759EA">
          <w:tab/>
          <w:delText>The selected PCF instance may include the PCF Group ID in the response to the AMF.</w:delText>
        </w:r>
      </w:del>
    </w:p>
    <w:p w14:paraId="7EC30D3A" w14:textId="54EA5476" w:rsidR="00116EAB" w:rsidDel="002759EA" w:rsidRDefault="00116EAB" w:rsidP="00116EAB">
      <w:pPr>
        <w:pStyle w:val="NO"/>
        <w:rPr>
          <w:del w:id="22" w:author="Ericsson_v1" w:date="2020-09-28T11:50:00Z"/>
        </w:rPr>
      </w:pPr>
      <w:del w:id="23" w:author="Ericsson_v1" w:date="2020-09-28T11:50:00Z">
        <w:r w:rsidDel="002759EA">
          <w:delText>NOTE 2:</w:delText>
        </w:r>
        <w:r w:rsidDel="002759EA">
          <w:tab/>
          <w:delText>The selected (V-)PCF instance can include the binding indication, including the (V-)PCF ID and possibly PCF Set ID in the response to the AMF as described in clause 6.3.1.0.</w:delText>
        </w:r>
      </w:del>
    </w:p>
    <w:p w14:paraId="1BDF6627" w14:textId="77777777" w:rsidR="00116EAB" w:rsidRDefault="00116EAB" w:rsidP="00116EAB">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645EB836" w14:textId="62A2F7EE" w:rsidR="00116EAB" w:rsidRDefault="00116EAB" w:rsidP="00116EAB">
      <w:pPr>
        <w:pStyle w:val="B1"/>
      </w:pPr>
      <w:r>
        <w:t>-</w:t>
      </w:r>
      <w:r>
        <w:tab/>
        <w:t xml:space="preserve">During AMF relocation, the AMF may receive a PCF ID </w:t>
      </w:r>
      <w:del w:id="24" w:author="Ericsson_v1" w:date="2020-09-28T11:55:00Z">
        <w:r w:rsidDel="00B86E0A">
          <w:delText xml:space="preserve">and if available a PCF Group ID </w:delText>
        </w:r>
      </w:del>
      <w:r>
        <w:t xml:space="preserve">from the source AMF to enable the usage of the same PCF instance by the AMF. The AMF may decide based on operator policy either to use the old PCF instance or select another PCF instance. If the AMF decides to use the old PCF, the AMF includes the PCF ID, </w:t>
      </w:r>
      <w:del w:id="25" w:author="Ericsson_v1" w:date="2020-09-28T11:56:00Z">
        <w:r w:rsidDel="00B86E0A">
          <w:delText xml:space="preserve">and if available the PCF Group ID </w:delText>
        </w:r>
      </w:del>
      <w:r>
        <w:t>as received from the source AMF in the AM policy update request to the SCP.</w:t>
      </w:r>
    </w:p>
    <w:p w14:paraId="20CDEBDA" w14:textId="56B7D31E" w:rsidR="00116EAB" w:rsidRDefault="00116EAB" w:rsidP="00116EAB">
      <w:pPr>
        <w:pStyle w:val="B1"/>
      </w:pPr>
      <w:r>
        <w:t>-</w:t>
      </w:r>
      <w:r>
        <w:tab/>
        <w:t xml:space="preserve">The AMF may, based on operator policies, forward the selected PCF ID </w:t>
      </w:r>
      <w:del w:id="26" w:author="Ericsson_v1" w:date="2020-09-28T11:56:00Z">
        <w:r w:rsidDel="00B86E0A">
          <w:delText xml:space="preserve">and if available the PCF Group ID </w:delText>
        </w:r>
      </w:del>
      <w:r>
        <w:t>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6DDC3D1" w14:textId="77777777" w:rsidR="00116EAB" w:rsidRDefault="00116EAB" w:rsidP="00116EAB">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8"/>
    <w:p w14:paraId="7F053DF9" w14:textId="77777777" w:rsidR="00116EAB" w:rsidRDefault="00116EAB" w:rsidP="00087C23">
      <w:pPr>
        <w:pStyle w:val="Heading2"/>
      </w:pPr>
    </w:p>
    <w:bookmarkEnd w:id="9"/>
    <w:bookmarkEnd w:id="10"/>
    <w:bookmarkEnd w:id="11"/>
    <w:bookmarkEnd w:id="12"/>
    <w:bookmarkEnd w:id="13"/>
    <w:bookmarkEnd w:id="14"/>
    <w:bookmarkEnd w:id="15"/>
    <w:bookmarkEnd w:id="16"/>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8617C" w14:textId="77777777" w:rsidR="00E41A46" w:rsidRDefault="00E41A46">
      <w:r>
        <w:separator/>
      </w:r>
    </w:p>
  </w:endnote>
  <w:endnote w:type="continuationSeparator" w:id="0">
    <w:p w14:paraId="3615C457" w14:textId="77777777" w:rsidR="00E41A46" w:rsidRDefault="00E41A46">
      <w:r>
        <w:continuationSeparator/>
      </w:r>
    </w:p>
  </w:endnote>
  <w:endnote w:type="continuationNotice" w:id="1">
    <w:p w14:paraId="11249507" w14:textId="77777777" w:rsidR="00E41A46" w:rsidRDefault="00E41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7C967" w14:textId="77777777" w:rsidR="00E41A46" w:rsidRDefault="00E41A46">
      <w:r>
        <w:separator/>
      </w:r>
    </w:p>
  </w:footnote>
  <w:footnote w:type="continuationSeparator" w:id="0">
    <w:p w14:paraId="6ECF15FE" w14:textId="77777777" w:rsidR="00E41A46" w:rsidRDefault="00E41A46">
      <w:r>
        <w:continuationSeparator/>
      </w:r>
    </w:p>
  </w:footnote>
  <w:footnote w:type="continuationNotice" w:id="1">
    <w:p w14:paraId="1CBD42BF" w14:textId="77777777" w:rsidR="00E41A46" w:rsidRDefault="00E41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0CA"/>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16EA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59EA"/>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A7A3E"/>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4052"/>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0A"/>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3343"/>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C7EF2"/>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26371"/>
    <w:rsid w:val="00D32F12"/>
    <w:rsid w:val="00D37131"/>
    <w:rsid w:val="00D40567"/>
    <w:rsid w:val="00D41141"/>
    <w:rsid w:val="00D50B2B"/>
    <w:rsid w:val="00D56B41"/>
    <w:rsid w:val="00D5785A"/>
    <w:rsid w:val="00D65E22"/>
    <w:rsid w:val="00D666A5"/>
    <w:rsid w:val="00D66EEA"/>
    <w:rsid w:val="00D67FEA"/>
    <w:rsid w:val="00D77E76"/>
    <w:rsid w:val="00D805AF"/>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1A46"/>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0289-A44F-4702-BC6C-AF00F5B9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D688A-026A-440C-A564-A4ABD82E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1476</Words>
  <Characters>8414</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9871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3</cp:revision>
  <cp:lastPrinted>1900-01-01T08:00:00Z</cp:lastPrinted>
  <dcterms:created xsi:type="dcterms:W3CDTF">2020-10-02T10:56:00Z</dcterms:created>
  <dcterms:modified xsi:type="dcterms:W3CDTF">2020-10-02T18:50:00Z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